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56BE2C4A" w:rsidR="00574C9E" w:rsidRDefault="00574C9E" w:rsidP="00AE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r w:rsidR="00155A16" w:rsidRPr="00155A16">
        <w:rPr>
          <w:b/>
          <w:i/>
          <w:noProof/>
          <w:sz w:val="28"/>
        </w:rPr>
        <w:t>R2-1817219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67AFA68" w:rsidR="00152F54" w:rsidRDefault="006B6446" w:rsidP="00836D7A">
            <w:pPr>
              <w:pStyle w:val="CRCoverPage"/>
              <w:spacing w:after="0"/>
              <w:rPr>
                <w:noProof/>
              </w:rPr>
            </w:pPr>
            <w:r w:rsidRPr="006B6446"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696E198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00C2C2CD" w:rsidR="00152F54" w:rsidRDefault="00FA6FF6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configuration during inactive state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63703E7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21472B">
              <w:rPr>
                <w:noProof/>
              </w:rPr>
              <w:t>11-01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AE36E7A" w:rsidR="00152F54" w:rsidRDefault="00EE0AA8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4811B" w14:textId="3F16E460" w:rsidR="00D63441" w:rsidRDefault="00FA6FF6" w:rsidP="001F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suspend/resume </w:t>
            </w:r>
            <w:r w:rsidR="0080265A">
              <w:rPr>
                <w:noProof/>
              </w:rPr>
              <w:t>functionality is not very clear regarding the suspension of</w:t>
            </w:r>
            <w:r>
              <w:rPr>
                <w:noProof/>
              </w:rPr>
              <w:t xml:space="preserve"> measurements</w:t>
            </w:r>
            <w:r w:rsidR="0080265A">
              <w:rPr>
                <w:noProof/>
              </w:rPr>
              <w:t xml:space="preserve"> when the UE enters RRC_INACTIVE</w:t>
            </w:r>
            <w:r w:rsidR="00D63441">
              <w:rPr>
                <w:noProof/>
              </w:rPr>
              <w:t>.</w:t>
            </w:r>
          </w:p>
          <w:p w14:paraId="3D5DD3E5" w14:textId="77777777" w:rsidR="00D63441" w:rsidRDefault="00D63441" w:rsidP="00D634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41E7A" w14:textId="3B256B51" w:rsidR="00EE0AA8" w:rsidRDefault="00EE0AA8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039D9A2" w14:textId="39350AD1" w:rsidR="00835B6D" w:rsidRDefault="00835B6D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UE does not suspend the measurements and network thinks the UE did, the network does not expect any measurement report while the UE may possibly trigger. </w:t>
            </w: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A7273" w14:textId="77777777" w:rsidR="00D63441" w:rsidRDefault="00D63441" w:rsidP="00D63441">
            <w:pPr>
              <w:pStyle w:val="CRCoverPage"/>
              <w:spacing w:after="0"/>
              <w:rPr>
                <w:noProof/>
              </w:rPr>
            </w:pPr>
          </w:p>
          <w:p w14:paraId="2C9F0CEF" w14:textId="6CBFF4AE" w:rsidR="00D63441" w:rsidRDefault="00D63441" w:rsidP="00D634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B4502A" w14:textId="73FD638B" w:rsidR="00D63441" w:rsidRDefault="0080265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are suspended upon entering RRC_INACTIVE</w:t>
            </w:r>
            <w:r w:rsidR="00A47EF9">
              <w:rPr>
                <w:noProof/>
              </w:rPr>
              <w:t>.</w:t>
            </w:r>
          </w:p>
          <w:p w14:paraId="6A1D2926" w14:textId="7BC07A4E" w:rsidR="008E61DF" w:rsidRDefault="008E61DF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4CB57773" w:rsidR="00D63441" w:rsidRDefault="00D63441" w:rsidP="001F6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19392" w14:textId="461CF4E7" w:rsidR="0080265A" w:rsidRDefault="0080265A" w:rsidP="00802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handling of measurements are not very clear upon entering RRC_INACTIVE.</w:t>
            </w:r>
          </w:p>
          <w:p w14:paraId="1520A74B" w14:textId="7D551F60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F626335" w:rsidR="00152F54" w:rsidRDefault="00F726E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B0242" w14:textId="77777777" w:rsidR="004861EB" w:rsidRPr="001E6136" w:rsidRDefault="004861EB" w:rsidP="004861E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3"/>
    <w:p w14:paraId="79AE12A2" w14:textId="77777777" w:rsidR="00FA6FF6" w:rsidRPr="00FA6FF6" w:rsidRDefault="00FA6FF6" w:rsidP="00FA6F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A6FF6">
        <w:rPr>
          <w:rFonts w:ascii="Arial" w:hAnsi="Arial"/>
          <w:sz w:val="24"/>
        </w:rPr>
        <w:t>5.3.8.3</w:t>
      </w:r>
      <w:r w:rsidRPr="00FA6FF6">
        <w:rPr>
          <w:rFonts w:ascii="Arial" w:hAnsi="Arial"/>
          <w:sz w:val="24"/>
        </w:rPr>
        <w:tab/>
        <w:t xml:space="preserve">Reception of the </w:t>
      </w:r>
      <w:r w:rsidRPr="00FA6FF6">
        <w:rPr>
          <w:rFonts w:ascii="Arial" w:hAnsi="Arial"/>
          <w:i/>
          <w:sz w:val="24"/>
        </w:rPr>
        <w:t>RRCRelease</w:t>
      </w:r>
      <w:r w:rsidRPr="00FA6FF6">
        <w:rPr>
          <w:rFonts w:ascii="Arial" w:hAnsi="Arial"/>
          <w:sz w:val="24"/>
        </w:rPr>
        <w:t xml:space="preserve"> by the UE</w:t>
      </w:r>
      <w:bookmarkEnd w:id="4"/>
    </w:p>
    <w:p w14:paraId="260DB8B4" w14:textId="77777777" w:rsidR="00FA6FF6" w:rsidRPr="00FA6FF6" w:rsidRDefault="00FA6FF6" w:rsidP="00FA6FF6">
      <w:r w:rsidRPr="00FA6FF6">
        <w:t>The UE shall:</w:t>
      </w:r>
    </w:p>
    <w:p w14:paraId="7773A1EF" w14:textId="77777777" w:rsidR="00FA6FF6" w:rsidRPr="00FA6FF6" w:rsidRDefault="00FA6FF6" w:rsidP="00FA6FF6">
      <w:pPr>
        <w:ind w:left="568" w:hanging="284"/>
      </w:pPr>
      <w:r w:rsidRPr="00FA6FF6">
        <w:t>1&gt;</w:t>
      </w:r>
      <w:r w:rsidRPr="00FA6FF6">
        <w:tab/>
        <w:t xml:space="preserve">delay the following actions defined in this sub-clause 60ms from the moment the </w:t>
      </w:r>
      <w:r w:rsidRPr="00FA6FF6">
        <w:rPr>
          <w:i/>
        </w:rPr>
        <w:t>RRCRelease</w:t>
      </w:r>
      <w:r w:rsidRPr="00FA6FF6">
        <w:t xml:space="preserve"> message was received or optionally when lower layers indicate that the receipt of the </w:t>
      </w:r>
      <w:r w:rsidRPr="00FA6FF6">
        <w:rPr>
          <w:i/>
        </w:rPr>
        <w:t>RRCRelease</w:t>
      </w:r>
      <w:r w:rsidRPr="00FA6FF6">
        <w:t xml:space="preserve"> message has been successfully acknowledged, whichever is earlier;</w:t>
      </w:r>
    </w:p>
    <w:p w14:paraId="2A185825" w14:textId="77777777" w:rsidR="00FA6FF6" w:rsidRPr="00FA6FF6" w:rsidRDefault="00FA6FF6" w:rsidP="00FA6FF6">
      <w:pPr>
        <w:numPr>
          <w:ilvl w:val="0"/>
          <w:numId w:val="114"/>
        </w:numPr>
        <w:rPr>
          <w:ins w:id="5" w:author="R2-1813823" w:date="2018-10-15T08:40:00Z"/>
          <w:lang w:val="x-none"/>
        </w:rPr>
      </w:pPr>
      <w:ins w:id="6" w:author="R2-1813823" w:date="2018-10-15T08:40:00Z">
        <w:r w:rsidRPr="00FA6FF6">
          <w:rPr>
            <w:lang w:val="x-none"/>
          </w:rPr>
          <w:t>stop timer T380, if running;</w:t>
        </w:r>
      </w:ins>
    </w:p>
    <w:p w14:paraId="02FA42E9" w14:textId="77777777" w:rsidR="00FA6FF6" w:rsidRPr="00FA6FF6" w:rsidRDefault="00FA6FF6" w:rsidP="00FA6FF6">
      <w:pPr>
        <w:ind w:left="284"/>
        <w:rPr>
          <w:ins w:id="7" w:author="R2-1815958" w:date="2018-10-15T09:05:00Z"/>
        </w:rPr>
      </w:pPr>
      <w:r w:rsidRPr="00FA6FF6">
        <w:t>1&gt;</w:t>
      </w:r>
      <w:r w:rsidRPr="00FA6FF6">
        <w:tab/>
        <w:t>stop timer T320, if running;</w:t>
      </w:r>
    </w:p>
    <w:p w14:paraId="55E5925A" w14:textId="77777777" w:rsidR="00FA6FF6" w:rsidRPr="00FA6FF6" w:rsidRDefault="00FA6FF6" w:rsidP="00FA6FF6">
      <w:pPr>
        <w:ind w:left="568" w:hanging="284"/>
        <w:rPr>
          <w:lang w:val="x-none"/>
        </w:rPr>
      </w:pPr>
      <w:ins w:id="8" w:author="R2-1815958" w:date="2018-10-15T09:05:00Z">
        <w:r w:rsidRPr="00FA6FF6">
          <w:rPr>
            <w:lang w:val="x-none"/>
          </w:rPr>
          <w:t>1&gt; if the</w:t>
        </w:r>
        <w:r w:rsidRPr="00FA6FF6">
          <w:rPr>
            <w:i/>
            <w:lang w:val="x-none"/>
          </w:rPr>
          <w:t xml:space="preserve"> </w:t>
        </w:r>
        <w:r w:rsidRPr="00FA6FF6">
          <w:rPr>
            <w:lang w:val="x-none"/>
          </w:rPr>
          <w:t xml:space="preserve">security is not activated, perform the actions upon going to RRC_IDLE as specified in 5.3.11 with the release cause </w:t>
        </w:r>
      </w:ins>
      <w:ins w:id="9" w:author="R2-1815958" w:date="2018-10-15T09:08:00Z">
        <w:r w:rsidRPr="00FA6FF6">
          <w:rPr>
            <w:lang w:val="x-none"/>
          </w:rPr>
          <w:t>'</w:t>
        </w:r>
      </w:ins>
      <w:ins w:id="10" w:author="R2-1815958" w:date="2018-10-15T09:05:00Z">
        <w:r w:rsidRPr="00FA6FF6">
          <w:rPr>
            <w:i/>
            <w:lang w:val="x-none"/>
          </w:rPr>
          <w:t>other</w:t>
        </w:r>
      </w:ins>
      <w:ins w:id="11" w:author="R2-1815958" w:date="2018-10-15T09:07:00Z">
        <w:r w:rsidRPr="00FA6FF6">
          <w:rPr>
            <w:lang w:val="x-none"/>
          </w:rPr>
          <w:t>'</w:t>
        </w:r>
      </w:ins>
      <w:ins w:id="12" w:author="R2-1815958" w:date="2018-10-15T09:05:00Z">
        <w:r w:rsidRPr="00FA6FF6">
          <w:rPr>
            <w:lang w:val="x-none"/>
          </w:rPr>
          <w:t xml:space="preserve"> upon which the procedure ends;</w:t>
        </w:r>
      </w:ins>
    </w:p>
    <w:p w14:paraId="632C58E4" w14:textId="77777777" w:rsidR="00FA6FF6" w:rsidRPr="00FA6FF6" w:rsidRDefault="00FA6FF6" w:rsidP="00FA6FF6">
      <w:pPr>
        <w:ind w:left="568" w:hanging="284"/>
      </w:pPr>
      <w:r w:rsidRPr="00FA6FF6">
        <w:t>1&gt;</w:t>
      </w:r>
      <w:r w:rsidRPr="00FA6FF6">
        <w:tab/>
        <w:t xml:space="preserve">if the </w:t>
      </w:r>
      <w:proofErr w:type="spellStart"/>
      <w:r w:rsidRPr="00FA6FF6">
        <w:rPr>
          <w:i/>
        </w:rPr>
        <w:t>RRCRelease</w:t>
      </w:r>
      <w:proofErr w:type="spellEnd"/>
      <w:r w:rsidRPr="00FA6FF6">
        <w:t xml:space="preserve"> message includes </w:t>
      </w:r>
      <w:proofErr w:type="spellStart"/>
      <w:r w:rsidRPr="00FA6FF6">
        <w:rPr>
          <w:i/>
        </w:rPr>
        <w:t>redirectedCarrierInfo</w:t>
      </w:r>
      <w:proofErr w:type="spellEnd"/>
      <w:r w:rsidRPr="00FA6FF6">
        <w:t xml:space="preserve"> indicating redirection to </w:t>
      </w:r>
      <w:proofErr w:type="spellStart"/>
      <w:r w:rsidRPr="00FA6FF6">
        <w:rPr>
          <w:i/>
        </w:rPr>
        <w:t>eutra</w:t>
      </w:r>
      <w:proofErr w:type="spellEnd"/>
      <w:r w:rsidRPr="00FA6FF6">
        <w:t>:</w:t>
      </w:r>
    </w:p>
    <w:p w14:paraId="375B1DA3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 xml:space="preserve">if </w:t>
      </w:r>
      <w:proofErr w:type="spellStart"/>
      <w:r w:rsidRPr="00FA6FF6">
        <w:rPr>
          <w:i/>
        </w:rPr>
        <w:t>cnType</w:t>
      </w:r>
      <w:proofErr w:type="spellEnd"/>
      <w:r w:rsidRPr="00FA6FF6">
        <w:t xml:space="preserve"> is included:</w:t>
      </w:r>
    </w:p>
    <w:p w14:paraId="3D8CC4E4" w14:textId="77777777" w:rsidR="00FA6FF6" w:rsidRPr="00FA6FF6" w:rsidRDefault="00FA6FF6" w:rsidP="00FA6FF6">
      <w:pPr>
        <w:ind w:left="1135" w:hanging="284"/>
      </w:pPr>
      <w:r w:rsidRPr="00FA6FF6">
        <w:t>3&gt;</w:t>
      </w:r>
      <w:r w:rsidRPr="00FA6FF6">
        <w:tab/>
      </w:r>
      <w:ins w:id="13" w:author="R2-1815962" w:date="2018-10-15T09:18:00Z">
        <w:r w:rsidRPr="00FA6FF6">
          <w:rPr>
            <w:lang w:val="x-none"/>
          </w:rPr>
          <w:t xml:space="preserve">after the cell selection, indicate the available CN Type(s) and </w:t>
        </w:r>
      </w:ins>
      <w:r w:rsidRPr="00FA6FF6">
        <w:t xml:space="preserve">the received </w:t>
      </w:r>
      <w:proofErr w:type="spellStart"/>
      <w:r w:rsidRPr="00FA6FF6">
        <w:rPr>
          <w:i/>
        </w:rPr>
        <w:t>cnType</w:t>
      </w:r>
      <w:proofErr w:type="spellEnd"/>
      <w:r w:rsidRPr="00FA6FF6">
        <w:t xml:space="preserve"> </w:t>
      </w:r>
      <w:del w:id="14" w:author="R2-1815962" w:date="2018-10-15T09:19:00Z">
        <w:r w:rsidRPr="00FA6FF6" w:rsidDel="00650038">
          <w:delText xml:space="preserve">is provided </w:delText>
        </w:r>
      </w:del>
      <w:r w:rsidRPr="00FA6FF6">
        <w:t>to upper layers;</w:t>
      </w:r>
    </w:p>
    <w:p w14:paraId="5C6A2E07" w14:textId="77777777" w:rsidR="00FA6FF6" w:rsidRPr="00FA6FF6" w:rsidRDefault="00FA6FF6" w:rsidP="00FA6FF6">
      <w:pPr>
        <w:keepLines/>
        <w:ind w:left="1135" w:hanging="851"/>
      </w:pPr>
      <w:r w:rsidRPr="00FA6FF6">
        <w:t>NOTE:</w:t>
      </w:r>
      <w:r w:rsidRPr="00FA6FF6">
        <w:tab/>
        <w:t xml:space="preserve">Handling the case if the E-UTRA cell selected after the redirection does not support the core network type specified by the </w:t>
      </w:r>
      <w:proofErr w:type="spellStart"/>
      <w:r w:rsidRPr="00FA6FF6">
        <w:rPr>
          <w:i/>
        </w:rPr>
        <w:t>cnType</w:t>
      </w:r>
      <w:proofErr w:type="spellEnd"/>
      <w:r w:rsidRPr="00FA6FF6">
        <w:rPr>
          <w:i/>
        </w:rPr>
        <w:t>,</w:t>
      </w:r>
      <w:r w:rsidRPr="00FA6FF6">
        <w:t xml:space="preserve"> is up to UE implementation.</w:t>
      </w:r>
    </w:p>
    <w:p w14:paraId="70749C28" w14:textId="77777777" w:rsidR="00FA6FF6" w:rsidRPr="00FA6FF6" w:rsidRDefault="00FA6FF6" w:rsidP="00FA6FF6">
      <w:pPr>
        <w:ind w:left="568" w:hanging="284"/>
      </w:pPr>
      <w:r w:rsidRPr="00FA6FF6">
        <w:t>1&gt;</w:t>
      </w:r>
      <w:r w:rsidRPr="00FA6FF6">
        <w:tab/>
        <w:t xml:space="preserve">if the </w:t>
      </w:r>
      <w:r w:rsidRPr="00FA6FF6">
        <w:rPr>
          <w:i/>
        </w:rPr>
        <w:t>RRCRelease</w:t>
      </w:r>
      <w:r w:rsidRPr="00FA6FF6">
        <w:t xml:space="preserve"> message includes the </w:t>
      </w:r>
      <w:r w:rsidRPr="00FA6FF6">
        <w:rPr>
          <w:i/>
        </w:rPr>
        <w:t>cellReselectionPriorities</w:t>
      </w:r>
      <w:r w:rsidRPr="00FA6FF6">
        <w:t>:</w:t>
      </w:r>
    </w:p>
    <w:p w14:paraId="44978DA9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 xml:space="preserve">store the cell reselection priority information provided by the </w:t>
      </w:r>
      <w:r w:rsidRPr="00FA6FF6">
        <w:rPr>
          <w:i/>
        </w:rPr>
        <w:t>cellReselectionPriorities</w:t>
      </w:r>
      <w:r w:rsidRPr="00FA6FF6">
        <w:t>;</w:t>
      </w:r>
    </w:p>
    <w:p w14:paraId="0522723A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 xml:space="preserve">if the </w:t>
      </w:r>
      <w:r w:rsidRPr="00FA6FF6">
        <w:rPr>
          <w:i/>
        </w:rPr>
        <w:t>t320</w:t>
      </w:r>
      <w:r w:rsidRPr="00FA6FF6">
        <w:t xml:space="preserve"> is included:</w:t>
      </w:r>
    </w:p>
    <w:p w14:paraId="1584C8C8" w14:textId="77777777" w:rsidR="00FA6FF6" w:rsidRPr="00FA6FF6" w:rsidRDefault="00FA6FF6" w:rsidP="00FA6FF6">
      <w:pPr>
        <w:ind w:left="1135" w:hanging="284"/>
      </w:pPr>
      <w:r w:rsidRPr="00FA6FF6">
        <w:t>3&gt;</w:t>
      </w:r>
      <w:r w:rsidRPr="00FA6FF6">
        <w:tab/>
        <w:t xml:space="preserve">start timer T320, with the timer value set according to the value of </w:t>
      </w:r>
      <w:r w:rsidRPr="00FA6FF6">
        <w:rPr>
          <w:i/>
        </w:rPr>
        <w:t>t320</w:t>
      </w:r>
      <w:r w:rsidRPr="00FA6FF6">
        <w:t>;</w:t>
      </w:r>
    </w:p>
    <w:p w14:paraId="22174C7E" w14:textId="77777777" w:rsidR="00FA6FF6" w:rsidRPr="00FA6FF6" w:rsidRDefault="00FA6FF6" w:rsidP="00FA6FF6">
      <w:pPr>
        <w:ind w:left="568" w:hanging="284"/>
      </w:pPr>
      <w:r w:rsidRPr="00FA6FF6">
        <w:t>1&gt;</w:t>
      </w:r>
      <w:r w:rsidRPr="00FA6FF6">
        <w:tab/>
        <w:t>else:</w:t>
      </w:r>
    </w:p>
    <w:p w14:paraId="72DE3B36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apply the cell reselection priority information broadcast in the system information;</w:t>
      </w:r>
    </w:p>
    <w:p w14:paraId="529284B8" w14:textId="77777777" w:rsidR="00FA6FF6" w:rsidRPr="00FA6FF6" w:rsidRDefault="00FA6FF6" w:rsidP="00FA6FF6">
      <w:pPr>
        <w:ind w:left="568" w:hanging="284"/>
      </w:pPr>
      <w:r w:rsidRPr="00FA6FF6">
        <w:t>1&gt;</w:t>
      </w:r>
      <w:r w:rsidRPr="00FA6FF6">
        <w:tab/>
        <w:t xml:space="preserve">if </w:t>
      </w:r>
      <w:proofErr w:type="spellStart"/>
      <w:r w:rsidRPr="00FA6FF6">
        <w:rPr>
          <w:i/>
          <w:iCs/>
        </w:rPr>
        <w:t>deprioritisationReq</w:t>
      </w:r>
      <w:proofErr w:type="spellEnd"/>
      <w:r w:rsidRPr="00FA6FF6">
        <w:t xml:space="preserve"> is included:</w:t>
      </w:r>
    </w:p>
    <w:p w14:paraId="59FA7BA8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 xml:space="preserve">start or restart timer T325 with the timer value set to the </w:t>
      </w:r>
      <w:proofErr w:type="spellStart"/>
      <w:r w:rsidRPr="00FA6FF6">
        <w:rPr>
          <w:i/>
          <w:iCs/>
        </w:rPr>
        <w:t>deprioritisationTimer</w:t>
      </w:r>
      <w:proofErr w:type="spellEnd"/>
      <w:r w:rsidRPr="00FA6FF6">
        <w:t xml:space="preserve"> signalled;</w:t>
      </w:r>
    </w:p>
    <w:p w14:paraId="7966BCB0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store the</w:t>
      </w:r>
      <w:r w:rsidRPr="00FA6FF6">
        <w:rPr>
          <w:i/>
          <w:iCs/>
        </w:rPr>
        <w:t xml:space="preserve"> </w:t>
      </w:r>
      <w:proofErr w:type="spellStart"/>
      <w:r w:rsidRPr="00FA6FF6">
        <w:rPr>
          <w:i/>
          <w:iCs/>
        </w:rPr>
        <w:t>deprioritisationReq</w:t>
      </w:r>
      <w:proofErr w:type="spellEnd"/>
      <w:r w:rsidRPr="00FA6FF6">
        <w:t xml:space="preserve"> until T325 expiry;</w:t>
      </w:r>
    </w:p>
    <w:p w14:paraId="756191E9" w14:textId="77777777" w:rsidR="00FA6FF6" w:rsidRPr="00FA6FF6" w:rsidRDefault="00FA6FF6" w:rsidP="00FA6FF6">
      <w:pPr>
        <w:ind w:left="568" w:hanging="284"/>
      </w:pPr>
      <w:r w:rsidRPr="00FA6FF6">
        <w:t>1&gt;</w:t>
      </w:r>
      <w:r w:rsidRPr="00FA6FF6">
        <w:tab/>
        <w:t xml:space="preserve">if the </w:t>
      </w:r>
      <w:r w:rsidRPr="00FA6FF6">
        <w:rPr>
          <w:i/>
        </w:rPr>
        <w:t>RRCRelease</w:t>
      </w:r>
      <w:r w:rsidRPr="00FA6FF6">
        <w:t xml:space="preserve"> includes </w:t>
      </w:r>
      <w:r w:rsidRPr="00FA6FF6">
        <w:rPr>
          <w:i/>
        </w:rPr>
        <w:t>suspendConfig</w:t>
      </w:r>
      <w:r w:rsidRPr="00FA6FF6">
        <w:t>:</w:t>
      </w:r>
    </w:p>
    <w:p w14:paraId="3B27A017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 xml:space="preserve">apply the received </w:t>
      </w:r>
      <w:r w:rsidRPr="00FA6FF6">
        <w:rPr>
          <w:i/>
        </w:rPr>
        <w:t>suspendConfig</w:t>
      </w:r>
      <w:r w:rsidRPr="00FA6FF6">
        <w:t>;</w:t>
      </w:r>
    </w:p>
    <w:p w14:paraId="7A35635A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 xml:space="preserve">store </w:t>
      </w:r>
      <w:proofErr w:type="spellStart"/>
      <w:r w:rsidRPr="00FA6FF6">
        <w:rPr>
          <w:i/>
        </w:rPr>
        <w:t>fullI</w:t>
      </w:r>
      <w:proofErr w:type="spellEnd"/>
      <w:r w:rsidRPr="00FA6FF6">
        <w:rPr>
          <w:i/>
        </w:rPr>
        <w:t>-RNTI</w:t>
      </w:r>
      <w:r w:rsidRPr="00FA6FF6">
        <w:t xml:space="preserve">, </w:t>
      </w:r>
      <w:proofErr w:type="spellStart"/>
      <w:r w:rsidRPr="00FA6FF6">
        <w:rPr>
          <w:i/>
        </w:rPr>
        <w:t>shortI</w:t>
      </w:r>
      <w:proofErr w:type="spellEnd"/>
      <w:r w:rsidRPr="00FA6FF6">
        <w:rPr>
          <w:i/>
        </w:rPr>
        <w:t>-RNTI</w:t>
      </w:r>
      <w:r w:rsidRPr="00FA6FF6">
        <w:t xml:space="preserve">, </w:t>
      </w:r>
      <w:del w:id="15" w:author="R2-1815835" w:date="2018-10-15T08:25:00Z">
        <w:r w:rsidRPr="00FA6FF6" w:rsidDel="00E10331">
          <w:rPr>
            <w:i/>
          </w:rPr>
          <w:delText>nextHopChainingCount</w:delText>
        </w:r>
        <w:r w:rsidRPr="00FA6FF6" w:rsidDel="00E10331">
          <w:delText>,</w:delText>
        </w:r>
      </w:del>
      <w:r w:rsidRPr="00FA6FF6">
        <w:t xml:space="preserve"> </w:t>
      </w:r>
      <w:r w:rsidRPr="00FA6FF6">
        <w:rPr>
          <w:i/>
        </w:rPr>
        <w:t>t380</w:t>
      </w:r>
      <w:r w:rsidRPr="00FA6FF6">
        <w:t xml:space="preserve"> and </w:t>
      </w:r>
      <w:r w:rsidRPr="00FA6FF6">
        <w:rPr>
          <w:i/>
        </w:rPr>
        <w:t>ran-</w:t>
      </w:r>
      <w:proofErr w:type="spellStart"/>
      <w:r w:rsidRPr="00FA6FF6">
        <w:rPr>
          <w:i/>
        </w:rPr>
        <w:t>PagingCycle</w:t>
      </w:r>
      <w:proofErr w:type="spellEnd"/>
      <w:r w:rsidRPr="00FA6FF6">
        <w:t xml:space="preserve"> provided in </w:t>
      </w:r>
      <w:proofErr w:type="spellStart"/>
      <w:r w:rsidRPr="00FA6FF6">
        <w:rPr>
          <w:i/>
        </w:rPr>
        <w:t>suspendConfig</w:t>
      </w:r>
      <w:proofErr w:type="spellEnd"/>
      <w:r w:rsidRPr="00FA6FF6">
        <w:t>;</w:t>
      </w:r>
    </w:p>
    <w:p w14:paraId="6D315B18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reset MAC;</w:t>
      </w:r>
    </w:p>
    <w:p w14:paraId="19809B09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re-establish RLC entities for SRB1;</w:t>
      </w:r>
    </w:p>
    <w:p w14:paraId="75C870B9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 xml:space="preserve">if the </w:t>
      </w:r>
      <w:r w:rsidRPr="00FA6FF6">
        <w:rPr>
          <w:i/>
        </w:rPr>
        <w:t>RRCRelease</w:t>
      </w:r>
      <w:r w:rsidRPr="00FA6FF6">
        <w:t xml:space="preserve"> message with </w:t>
      </w:r>
      <w:r w:rsidRPr="00FA6FF6">
        <w:rPr>
          <w:i/>
        </w:rPr>
        <w:t>suspendConfig</w:t>
      </w:r>
      <w:r w:rsidRPr="00FA6FF6">
        <w:t xml:space="preserve"> was received in response to an </w:t>
      </w:r>
      <w:r w:rsidRPr="00FA6FF6">
        <w:rPr>
          <w:i/>
        </w:rPr>
        <w:t xml:space="preserve">RRCResumeRequest </w:t>
      </w:r>
      <w:r w:rsidRPr="00FA6FF6">
        <w:t xml:space="preserve">or an </w:t>
      </w:r>
      <w:r w:rsidRPr="00FA6FF6">
        <w:rPr>
          <w:i/>
        </w:rPr>
        <w:t>RRCResumeRequest1</w:t>
      </w:r>
      <w:r w:rsidRPr="00FA6FF6">
        <w:t>:</w:t>
      </w:r>
    </w:p>
    <w:p w14:paraId="25995BD9" w14:textId="77777777" w:rsidR="00FA6FF6" w:rsidRPr="00FA6FF6" w:rsidRDefault="00FA6FF6" w:rsidP="00FA6FF6">
      <w:pPr>
        <w:ind w:left="1135" w:hanging="284"/>
      </w:pPr>
      <w:r w:rsidRPr="00FA6FF6">
        <w:t>3&gt;</w:t>
      </w:r>
      <w:r w:rsidRPr="00FA6FF6">
        <w:tab/>
        <w:t>stop the timer T319 if running;</w:t>
      </w:r>
    </w:p>
    <w:p w14:paraId="07656A61" w14:textId="77777777" w:rsidR="00FA6FF6" w:rsidRPr="00FA6FF6" w:rsidRDefault="00FA6FF6" w:rsidP="00FA6FF6">
      <w:pPr>
        <w:ind w:left="1135" w:hanging="284"/>
      </w:pPr>
      <w:r w:rsidRPr="00FA6FF6">
        <w:t>3&gt;</w:t>
      </w:r>
      <w:r w:rsidRPr="00FA6FF6">
        <w:tab/>
        <w:t xml:space="preserve">replace any previously stored security context with </w:t>
      </w:r>
      <w:proofErr w:type="spellStart"/>
      <w:ins w:id="16" w:author="R2-1815835" w:date="2018-10-15T08:25:00Z">
        <w:r w:rsidRPr="00FA6FF6">
          <w:rPr>
            <w:lang w:val="x-none"/>
          </w:rPr>
          <w:t>current</w:t>
        </w:r>
        <w:proofErr w:type="spellEnd"/>
        <w:r w:rsidRPr="00FA6FF6">
          <w:rPr>
            <w:lang w:val="x-none"/>
          </w:rPr>
          <w:t xml:space="preserve"> </w:t>
        </w:r>
      </w:ins>
      <w:del w:id="17" w:author="R2-1815835" w:date="2018-10-15T08:25:00Z">
        <w:r w:rsidRPr="00FA6FF6" w:rsidDel="00E10331">
          <w:delText>newly received</w:delText>
        </w:r>
      </w:del>
      <w:r w:rsidRPr="00FA6FF6">
        <w:t xml:space="preserve"> security context </w:t>
      </w:r>
      <w:ins w:id="18" w:author="R2-1815835" w:date="2018-10-15T08:26:00Z">
        <w:r w:rsidRPr="00FA6FF6">
          <w:rPr>
            <w:lang w:val="x-none"/>
          </w:rPr>
          <w:t xml:space="preserve">and </w:t>
        </w:r>
        <w:proofErr w:type="spellStart"/>
        <w:r w:rsidRPr="00FA6FF6">
          <w:rPr>
            <w:i/>
            <w:color w:val="000000"/>
            <w:lang w:val="en-US" w:eastAsia="zh-CN"/>
          </w:rPr>
          <w:t>nextHopChainingCount</w:t>
        </w:r>
        <w:proofErr w:type="spellEnd"/>
        <w:r w:rsidRPr="00FA6FF6">
          <w:rPr>
            <w:lang w:val="x-none"/>
          </w:rPr>
          <w:t xml:space="preserve"> </w:t>
        </w:r>
        <w:proofErr w:type="spellStart"/>
        <w:r w:rsidRPr="00FA6FF6">
          <w:rPr>
            <w:lang w:val="x-none"/>
          </w:rPr>
          <w:t>provided</w:t>
        </w:r>
        <w:proofErr w:type="spellEnd"/>
        <w:r w:rsidRPr="00FA6FF6">
          <w:t xml:space="preserve"> </w:t>
        </w:r>
      </w:ins>
      <w:r w:rsidRPr="00FA6FF6">
        <w:t xml:space="preserve">in the </w:t>
      </w:r>
      <w:proofErr w:type="spellStart"/>
      <w:r w:rsidRPr="00FA6FF6">
        <w:rPr>
          <w:i/>
        </w:rPr>
        <w:t>suspendConfig</w:t>
      </w:r>
      <w:proofErr w:type="spellEnd"/>
      <w:r w:rsidRPr="00FA6FF6">
        <w:t>;</w:t>
      </w:r>
    </w:p>
    <w:p w14:paraId="58AEB6D8" w14:textId="77777777" w:rsidR="00FA6FF6" w:rsidRPr="00FA6FF6" w:rsidRDefault="00FA6FF6" w:rsidP="00FA6FF6">
      <w:pPr>
        <w:ind w:left="1135" w:hanging="284"/>
      </w:pPr>
      <w:r w:rsidRPr="00FA6FF6">
        <w:t>3&gt;</w:t>
      </w:r>
      <w:r w:rsidRPr="00FA6FF6">
        <w:tab/>
        <w:t xml:space="preserve">replace the previously stored C-RNTI with the temporary C-RNTI in the cell the UE has received the </w:t>
      </w:r>
      <w:r w:rsidRPr="00FA6FF6">
        <w:rPr>
          <w:i/>
        </w:rPr>
        <w:t>RRCRelease</w:t>
      </w:r>
      <w:r w:rsidRPr="00FA6FF6">
        <w:t xml:space="preserve"> message;</w:t>
      </w:r>
    </w:p>
    <w:p w14:paraId="41A971BB" w14:textId="77777777" w:rsidR="00FA6FF6" w:rsidRPr="00FA6FF6" w:rsidRDefault="00FA6FF6" w:rsidP="00FA6FF6">
      <w:pPr>
        <w:ind w:left="1135" w:hanging="284"/>
      </w:pPr>
      <w:r w:rsidRPr="00FA6FF6">
        <w:t>3&gt;</w:t>
      </w:r>
      <w:r w:rsidRPr="00FA6FF6">
        <w:tab/>
        <w:t xml:space="preserve">replace the previously stored </w:t>
      </w:r>
      <w:r w:rsidRPr="00FA6FF6">
        <w:rPr>
          <w:i/>
        </w:rPr>
        <w:t>cellIdentity</w:t>
      </w:r>
      <w:r w:rsidRPr="00FA6FF6">
        <w:t xml:space="preserve"> with the </w:t>
      </w:r>
      <w:r w:rsidRPr="00FA6FF6">
        <w:rPr>
          <w:i/>
        </w:rPr>
        <w:t>cellIdentity</w:t>
      </w:r>
      <w:r w:rsidRPr="00FA6FF6">
        <w:t xml:space="preserve"> of the cell the UE has received the </w:t>
      </w:r>
      <w:r w:rsidRPr="00FA6FF6">
        <w:rPr>
          <w:i/>
        </w:rPr>
        <w:t>RRCRelease</w:t>
      </w:r>
      <w:r w:rsidRPr="00FA6FF6">
        <w:t xml:space="preserve"> message;</w:t>
      </w:r>
    </w:p>
    <w:p w14:paraId="1C7CF70A" w14:textId="77777777" w:rsidR="00FA6FF6" w:rsidRPr="00FA6FF6" w:rsidRDefault="00FA6FF6" w:rsidP="00FA6FF6">
      <w:pPr>
        <w:ind w:left="1135" w:hanging="284"/>
      </w:pPr>
      <w:r w:rsidRPr="00FA6FF6">
        <w:lastRenderedPageBreak/>
        <w:t>3&gt;</w:t>
      </w:r>
      <w:r w:rsidRPr="00FA6FF6">
        <w:tab/>
        <w:t>replace the previously stored physical cell identity</w:t>
      </w:r>
      <w:r w:rsidRPr="00FA6FF6">
        <w:rPr>
          <w:i/>
        </w:rPr>
        <w:t xml:space="preserve"> </w:t>
      </w:r>
      <w:r w:rsidRPr="00FA6FF6">
        <w:t xml:space="preserve">with the physical cell identity of the cell the UE has received the </w:t>
      </w:r>
      <w:r w:rsidRPr="00FA6FF6">
        <w:rPr>
          <w:i/>
        </w:rPr>
        <w:t>RRCRelease</w:t>
      </w:r>
      <w:r w:rsidRPr="00FA6FF6">
        <w:t xml:space="preserve"> message;</w:t>
      </w:r>
    </w:p>
    <w:p w14:paraId="011E07E3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else:</w:t>
      </w:r>
    </w:p>
    <w:p w14:paraId="78214D5A" w14:textId="77777777" w:rsidR="00FA6FF6" w:rsidRPr="00FA6FF6" w:rsidRDefault="00FA6FF6" w:rsidP="00FA6FF6">
      <w:pPr>
        <w:ind w:left="1135" w:hanging="284"/>
      </w:pPr>
      <w:r w:rsidRPr="00C1372C">
        <w:t>3&gt;</w:t>
      </w:r>
      <w:r w:rsidRPr="00C1372C">
        <w:tab/>
        <w:t>store the UE AS Context including the current RRC configuration</w:t>
      </w:r>
      <w:r w:rsidRPr="00FA6FF6">
        <w:t xml:space="preserve">, the current security context, </w:t>
      </w:r>
      <w:proofErr w:type="spellStart"/>
      <w:ins w:id="19" w:author="R2-1815835" w:date="2018-10-15T08:27:00Z">
        <w:r w:rsidRPr="00FA6FF6">
          <w:rPr>
            <w:i/>
            <w:color w:val="000000"/>
            <w:lang w:val="en-US" w:eastAsia="zh-CN"/>
          </w:rPr>
          <w:t>nextHopChainingCount</w:t>
        </w:r>
        <w:proofErr w:type="spellEnd"/>
        <w:r w:rsidRPr="00FA6FF6">
          <w:rPr>
            <w:lang w:val="x-none"/>
          </w:rPr>
          <w:t xml:space="preserve"> </w:t>
        </w:r>
        <w:proofErr w:type="spellStart"/>
        <w:r w:rsidRPr="00FA6FF6">
          <w:rPr>
            <w:lang w:val="x-none"/>
          </w:rPr>
          <w:t>provided</w:t>
        </w:r>
        <w:proofErr w:type="spellEnd"/>
        <w:r w:rsidRPr="00FA6FF6">
          <w:rPr>
            <w:lang w:val="x-none"/>
          </w:rPr>
          <w:t xml:space="preserve"> in the </w:t>
        </w:r>
        <w:proofErr w:type="spellStart"/>
        <w:r w:rsidRPr="00FA6FF6">
          <w:rPr>
            <w:i/>
            <w:lang w:val="sv-SE"/>
          </w:rPr>
          <w:t>suspendConfig</w:t>
        </w:r>
        <w:proofErr w:type="spellEnd"/>
        <w:r w:rsidRPr="00FA6FF6">
          <w:rPr>
            <w:lang w:val="x-none"/>
          </w:rPr>
          <w:t xml:space="preserve">, </w:t>
        </w:r>
      </w:ins>
      <w:r w:rsidRPr="00FA6FF6">
        <w:t xml:space="preserve">the PDCP state including ROHC state, SDAP configuration, C-RNTI used in the source </w:t>
      </w:r>
      <w:proofErr w:type="spellStart"/>
      <w:r w:rsidRPr="00FA6FF6">
        <w:t>PCell</w:t>
      </w:r>
      <w:proofErr w:type="spellEnd"/>
      <w:r w:rsidRPr="00FA6FF6">
        <w:t xml:space="preserve">, the </w:t>
      </w:r>
      <w:proofErr w:type="spellStart"/>
      <w:r w:rsidRPr="00FA6FF6">
        <w:rPr>
          <w:i/>
        </w:rPr>
        <w:t>cellIdentity</w:t>
      </w:r>
      <w:proofErr w:type="spellEnd"/>
      <w:r w:rsidRPr="00FA6FF6">
        <w:t xml:space="preserve"> and the physical cell identity of the source </w:t>
      </w:r>
      <w:proofErr w:type="spellStart"/>
      <w:r w:rsidRPr="00FA6FF6">
        <w:t>PCell</w:t>
      </w:r>
      <w:proofErr w:type="spellEnd"/>
      <w:r w:rsidRPr="00FA6FF6">
        <w:t>;</w:t>
      </w:r>
    </w:p>
    <w:p w14:paraId="30A17740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suspend all SRB(s) and DRB(s), except SRB0;</w:t>
      </w:r>
    </w:p>
    <w:p w14:paraId="7E362F2C" w14:textId="62BBE44B" w:rsidR="00FA6FF6" w:rsidRPr="00FA6FF6" w:rsidRDefault="00FA6FF6" w:rsidP="00FA6FF6">
      <w:pPr>
        <w:ind w:left="851" w:hanging="284"/>
        <w:rPr>
          <w:ins w:id="20" w:author="Ericsson-RAN2-104" w:date="2018-10-30T17:56:00Z"/>
        </w:rPr>
      </w:pPr>
      <w:ins w:id="21" w:author="Ericsson-RAN2-104" w:date="2018-10-30T17:56:00Z">
        <w:r w:rsidRPr="004861EB">
          <w:rPr>
            <w:highlight w:val="yellow"/>
          </w:rPr>
          <w:t>2&gt;</w:t>
        </w:r>
        <w:r w:rsidRPr="004861EB">
          <w:rPr>
            <w:highlight w:val="yellow"/>
          </w:rPr>
          <w:tab/>
          <w:t>suspend measurements, if configured;</w:t>
        </w:r>
      </w:ins>
    </w:p>
    <w:p w14:paraId="3D689383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start timer T380, with the timer value set to</w:t>
      </w:r>
      <w:r w:rsidRPr="00FA6FF6">
        <w:rPr>
          <w:i/>
        </w:rPr>
        <w:t xml:space="preserve"> t380</w:t>
      </w:r>
      <w:r w:rsidRPr="00FA6FF6">
        <w:t>;</w:t>
      </w:r>
    </w:p>
    <w:p w14:paraId="6FEFEA72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indicate the suspension of the RRC connection to upper layers;</w:t>
      </w:r>
    </w:p>
    <w:p w14:paraId="6201F9CB" w14:textId="5352D0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enter RRC_INACTIVE and perform procedures as specified in TS 38.304 [21]</w:t>
      </w:r>
      <w:ins w:id="22" w:author="Ericsson-RAN2-104" w:date="2018-10-30T18:07:00Z">
        <w:r w:rsidR="0063290D">
          <w:t>;</w:t>
        </w:r>
      </w:ins>
    </w:p>
    <w:p w14:paraId="00D8CD9F" w14:textId="77777777" w:rsidR="00FA6FF6" w:rsidRPr="00FA6FF6" w:rsidRDefault="00FA6FF6" w:rsidP="00FA6FF6">
      <w:pPr>
        <w:ind w:left="568" w:hanging="284"/>
      </w:pPr>
      <w:r w:rsidRPr="00FA6FF6">
        <w:t>1&gt;</w:t>
      </w:r>
      <w:r w:rsidRPr="00FA6FF6">
        <w:tab/>
        <w:t>else</w:t>
      </w:r>
    </w:p>
    <w:p w14:paraId="1854FD51" w14:textId="77777777" w:rsidR="00FA6FF6" w:rsidRPr="00FA6FF6" w:rsidRDefault="00FA6FF6" w:rsidP="00FA6FF6">
      <w:pPr>
        <w:ind w:left="851" w:hanging="284"/>
      </w:pPr>
      <w:r w:rsidRPr="00FA6FF6">
        <w:t>2&gt;</w:t>
      </w:r>
      <w:r w:rsidRPr="00FA6FF6">
        <w:tab/>
        <w:t>perform the actions upon going to RRC_IDLE as specified in 5.3.11, with the release cause '</w:t>
      </w:r>
      <w:r w:rsidRPr="00FA6FF6">
        <w:rPr>
          <w:i/>
        </w:rPr>
        <w:t>other'</w:t>
      </w:r>
      <w:r w:rsidRPr="00FA6FF6">
        <w:t>.</w:t>
      </w:r>
    </w:p>
    <w:p w14:paraId="0F86DAE1" w14:textId="77777777" w:rsidR="00FA6FF6" w:rsidRPr="00FA6FF6" w:rsidRDefault="00FA6FF6" w:rsidP="00FA6FF6">
      <w:pPr>
        <w:keepLines/>
        <w:ind w:left="1135" w:hanging="851"/>
        <w:rPr>
          <w:color w:val="FF0000"/>
          <w:lang w:eastAsia="x-none"/>
        </w:rPr>
      </w:pPr>
      <w:r w:rsidRPr="00FA6FF6">
        <w:rPr>
          <w:color w:val="FF0000"/>
          <w:lang w:eastAsia="x-none"/>
        </w:rPr>
        <w:t>Editor's Note: FFS Whether there needs to be different release causes and actions associated.</w:t>
      </w:r>
    </w:p>
    <w:p w14:paraId="24395B4F" w14:textId="77777777" w:rsidR="00101B9E" w:rsidRPr="001623CA" w:rsidRDefault="00101B9E" w:rsidP="00101B9E">
      <w:pPr>
        <w:pStyle w:val="B1"/>
        <w:ind w:left="0" w:firstLine="0"/>
      </w:pPr>
    </w:p>
    <w:p w14:paraId="4770B520" w14:textId="77777777" w:rsidR="00101B9E" w:rsidRPr="006F2EEF" w:rsidRDefault="00101B9E" w:rsidP="00101B9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  <w:bookmarkStart w:id="23" w:name="historyclause"/>
      <w:bookmarkEnd w:id="23"/>
    </w:p>
    <w:bookmarkEnd w:id="0"/>
    <w:bookmarkEnd w:id="1"/>
    <w:p w14:paraId="5A006794" w14:textId="2DE7E89D" w:rsidR="003E64AB" w:rsidRPr="007866FA" w:rsidRDefault="003E64AB" w:rsidP="004861EB">
      <w:pPr>
        <w:pStyle w:val="CRCoverPage"/>
        <w:spacing w:after="0"/>
        <w:rPr>
          <w:rStyle w:val="Hyperlink"/>
        </w:rPr>
      </w:pPr>
    </w:p>
    <w:sectPr w:rsidR="003E64AB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2C1F6" w14:textId="77777777" w:rsidR="00EF3E61" w:rsidRDefault="00EF3E61">
      <w:pPr>
        <w:spacing w:after="0"/>
      </w:pPr>
      <w:r>
        <w:separator/>
      </w:r>
    </w:p>
  </w:endnote>
  <w:endnote w:type="continuationSeparator" w:id="0">
    <w:p w14:paraId="5F76108D" w14:textId="77777777" w:rsidR="00EF3E61" w:rsidRDefault="00EF3E61">
      <w:pPr>
        <w:spacing w:after="0"/>
      </w:pPr>
      <w:r>
        <w:continuationSeparator/>
      </w:r>
    </w:p>
  </w:endnote>
  <w:endnote w:type="continuationNotice" w:id="1">
    <w:p w14:paraId="117EFBB8" w14:textId="77777777" w:rsidR="00EF3E61" w:rsidRDefault="00EF3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89C38" w14:textId="77777777" w:rsidR="00EF3E61" w:rsidRDefault="00EF3E61">
      <w:pPr>
        <w:spacing w:after="0"/>
      </w:pPr>
      <w:r>
        <w:separator/>
      </w:r>
    </w:p>
  </w:footnote>
  <w:footnote w:type="continuationSeparator" w:id="0">
    <w:p w14:paraId="7540A3A8" w14:textId="77777777" w:rsidR="00EF3E61" w:rsidRDefault="00EF3E61">
      <w:pPr>
        <w:spacing w:after="0"/>
      </w:pPr>
      <w:r>
        <w:continuationSeparator/>
      </w:r>
    </w:p>
  </w:footnote>
  <w:footnote w:type="continuationNotice" w:id="1">
    <w:p w14:paraId="08209EE4" w14:textId="77777777" w:rsidR="00EF3E61" w:rsidRDefault="00EF3E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751DEA"/>
    <w:multiLevelType w:val="hybridMultilevel"/>
    <w:tmpl w:val="0A8868E4"/>
    <w:lvl w:ilvl="0" w:tplc="9414702E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6D8D"/>
    <w:multiLevelType w:val="hybridMultilevel"/>
    <w:tmpl w:val="D864208C"/>
    <w:lvl w:ilvl="0" w:tplc="81622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2"/>
  </w:num>
  <w:num w:numId="15">
    <w:abstractNumId w:val="95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5"/>
  </w:num>
  <w:num w:numId="19">
    <w:abstractNumId w:val="4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2"/>
  </w:num>
  <w:num w:numId="32">
    <w:abstractNumId w:val="8"/>
  </w:num>
  <w:num w:numId="33">
    <w:abstractNumId w:val="91"/>
  </w:num>
  <w:num w:numId="34">
    <w:abstractNumId w:val="66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6"/>
  </w:num>
  <w:num w:numId="41">
    <w:abstractNumId w:val="65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3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3"/>
  </w:num>
  <w:num w:numId="74">
    <w:abstractNumId w:val="11"/>
  </w:num>
  <w:num w:numId="75">
    <w:abstractNumId w:val="80"/>
  </w:num>
  <w:num w:numId="76">
    <w:abstractNumId w:val="30"/>
  </w:num>
  <w:num w:numId="77">
    <w:abstractNumId w:val="83"/>
  </w:num>
  <w:num w:numId="78">
    <w:abstractNumId w:val="73"/>
  </w:num>
  <w:num w:numId="79">
    <w:abstractNumId w:val="50"/>
  </w:num>
  <w:num w:numId="80">
    <w:abstractNumId w:val="36"/>
  </w:num>
  <w:num w:numId="81">
    <w:abstractNumId w:val="87"/>
  </w:num>
  <w:num w:numId="82">
    <w:abstractNumId w:val="86"/>
  </w:num>
  <w:num w:numId="83">
    <w:abstractNumId w:val="69"/>
  </w:num>
  <w:num w:numId="84">
    <w:abstractNumId w:val="84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4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2"/>
  </w:num>
  <w:num w:numId="101">
    <w:abstractNumId w:val="68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6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9"/>
  </w:num>
  <w:num w:numId="114">
    <w:abstractNumId w:val="81"/>
  </w:num>
  <w:num w:numId="115">
    <w:abstractNumId w:val="64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813823">
    <w15:presenceInfo w15:providerId="None" w15:userId="R2-1813823"/>
  </w15:person>
  <w15:person w15:author="R2-1815958">
    <w15:presenceInfo w15:providerId="None" w15:userId="R2-1815958"/>
  </w15:person>
  <w15:person w15:author="R2-1815962">
    <w15:presenceInfo w15:providerId="None" w15:userId="R2-1815962"/>
  </w15:person>
  <w15:person w15:author="R2-1815835">
    <w15:presenceInfo w15:providerId="None" w15:userId="R2-1815835"/>
  </w15:person>
  <w15:person w15:author="Ericsson-RAN2-104">
    <w15:presenceInfo w15:providerId="None" w15:userId="Ericsson-RAN2-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0D42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1B9E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A16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4C9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472B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6A9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1EB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C96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0D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446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4EDF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65A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5B6D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33B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47EF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0F5F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98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2C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569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6FC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8A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2A1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3E6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6E3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6FF6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861E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5NUHHDQN7SK2-1476151046-35541</_dlc_DocId>
    <_dlc_DocIdUrl xmlns="f166a696-7b5b-4ccd-9f0c-ffde0cceec81">
      <Url>https://ericsson.sharepoint.com/sites/star/_layouts/15/DocIdRedir.aspx?ID=5NUHHDQN7SK2-1476151046-35541</Url>
      <Description>5NUHHDQN7SK2-1476151046-35541</Description>
    </_dlc_DocIdUrl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A2E84-0F84-4127-93CC-DF25BC0E0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www.w3.org/XML/1998/namespace"/>
    <ds:schemaRef ds:uri="611109f9-ed58-4498-a270-1fb2086a5321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CE7FC7-2D1E-4D18-9D65-95A012692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752</Words>
  <Characters>4519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</cp:revision>
  <cp:lastPrinted>2017-05-08T10:55:00Z</cp:lastPrinted>
  <dcterms:created xsi:type="dcterms:W3CDTF">2018-11-01T14:36:00Z</dcterms:created>
  <dcterms:modified xsi:type="dcterms:W3CDTF">2018-11-01T15:45:00Z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48a63218-8559-4f75-b88e-4eef693ed333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